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C898C4" w14:textId="7AB27D6E" w:rsidR="0041689E" w:rsidRDefault="0041689E" w:rsidP="004168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54562226"/>
      <w:bookmarkStart w:id="1" w:name="_Toc49943768"/>
      <w:bookmarkStart w:id="2" w:name="_Toc72506550"/>
      <w:bookmarkStart w:id="3" w:name="_Toc74151641"/>
      <w:r>
        <w:rPr>
          <w:b/>
          <w:noProof/>
          <w:sz w:val="24"/>
        </w:rPr>
        <w:t>3GPP TSG-SA1 Meeting #94e-bis</w:t>
      </w:r>
      <w:r>
        <w:rPr>
          <w:b/>
          <w:i/>
          <w:noProof/>
          <w:sz w:val="28"/>
        </w:rPr>
        <w:tab/>
      </w:r>
      <w:r w:rsidR="0077302D" w:rsidRPr="0077302D">
        <w:rPr>
          <w:b/>
          <w:i/>
          <w:noProof/>
          <w:sz w:val="28"/>
        </w:rPr>
        <w:t>S1-212092</w:t>
      </w:r>
    </w:p>
    <w:p w14:paraId="2A994C2E" w14:textId="30184CA7" w:rsidR="0041689E" w:rsidRPr="00CF68B7" w:rsidRDefault="007D40C0" w:rsidP="0041689E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>Electronic Meeting, 4</w:t>
      </w:r>
      <w:r w:rsidR="00E51647">
        <w:rPr>
          <w:rFonts w:ascii="Arial" w:hAnsi="Arial"/>
          <w:b/>
          <w:noProof/>
          <w:sz w:val="24"/>
        </w:rPr>
        <w:t xml:space="preserve"> – 12</w:t>
      </w:r>
      <w:r w:rsidR="0041689E">
        <w:rPr>
          <w:rFonts w:ascii="Arial" w:hAnsi="Arial"/>
          <w:b/>
          <w:noProof/>
          <w:sz w:val="24"/>
        </w:rPr>
        <w:t xml:space="preserve"> July</w:t>
      </w:r>
      <w:r w:rsidR="0041689E" w:rsidRPr="007A6565">
        <w:rPr>
          <w:rFonts w:ascii="Arial" w:hAnsi="Arial"/>
          <w:b/>
          <w:noProof/>
          <w:sz w:val="24"/>
        </w:rPr>
        <w:t xml:space="preserve"> 2021</w:t>
      </w:r>
      <w:r w:rsidR="0041689E" w:rsidRPr="00255436">
        <w:rPr>
          <w:rFonts w:ascii="Arial" w:hAnsi="Arial" w:cs="Arial"/>
          <w:b/>
        </w:rPr>
        <w:tab/>
      </w:r>
      <w:r w:rsidR="0041689E" w:rsidRPr="00255436">
        <w:rPr>
          <w:rFonts w:ascii="Arial" w:hAnsi="Arial" w:cs="Arial"/>
          <w:i/>
        </w:rPr>
        <w:t>(revision of S1-</w:t>
      </w:r>
      <w:r w:rsidR="0041689E">
        <w:rPr>
          <w:rFonts w:ascii="Arial" w:hAnsi="Arial" w:cs="Arial"/>
          <w:i/>
        </w:rPr>
        <w:t>21</w:t>
      </w:r>
      <w:r w:rsidR="0041689E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689E" w14:paraId="2FA4F6CF" w14:textId="77777777" w:rsidTr="00463D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C444C" w14:textId="77777777" w:rsidR="0041689E" w:rsidRDefault="0041689E" w:rsidP="00463D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1689E" w14:paraId="35110A49" w14:textId="77777777" w:rsidTr="00463D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9D213D" w14:textId="77777777" w:rsidR="0041689E" w:rsidRDefault="0041689E" w:rsidP="00463D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689E" w14:paraId="2E950192" w14:textId="77777777" w:rsidTr="00463D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4664A" w14:textId="77777777" w:rsidR="0041689E" w:rsidRDefault="0041689E" w:rsidP="00463D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2A2A1642" w14:textId="77777777" w:rsidTr="00463D6E">
        <w:tc>
          <w:tcPr>
            <w:tcW w:w="142" w:type="dxa"/>
            <w:tcBorders>
              <w:left w:val="single" w:sz="4" w:space="0" w:color="auto"/>
            </w:tcBorders>
          </w:tcPr>
          <w:p w14:paraId="256A0BF7" w14:textId="77777777" w:rsidR="0041689E" w:rsidRDefault="0041689E" w:rsidP="00463D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59D8F8" w14:textId="638B6382" w:rsidR="0041689E" w:rsidRPr="00410371" w:rsidRDefault="0041689E" w:rsidP="00463D6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22.85</w:t>
            </w:r>
            <w:r w:rsidR="002203E1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41E5A4EB" w14:textId="77777777" w:rsidR="0041689E" w:rsidRDefault="0041689E" w:rsidP="00463D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F4AAE8" w14:textId="7BC90C96" w:rsidR="0041689E" w:rsidRPr="00410371" w:rsidRDefault="00C015C4" w:rsidP="00463D6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7302D">
                <w:rPr>
                  <w:b/>
                  <w:noProof/>
                  <w:sz w:val="28"/>
                </w:rPr>
                <w:t>0023</w:t>
              </w:r>
            </w:fldSimple>
          </w:p>
        </w:tc>
        <w:tc>
          <w:tcPr>
            <w:tcW w:w="709" w:type="dxa"/>
          </w:tcPr>
          <w:p w14:paraId="424D5076" w14:textId="77777777" w:rsidR="0041689E" w:rsidRDefault="0041689E" w:rsidP="00463D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1491F7" w14:textId="77777777" w:rsidR="0041689E" w:rsidRPr="00410371" w:rsidRDefault="0041689E" w:rsidP="00463D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00AF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307511" w14:textId="77777777" w:rsidR="0041689E" w:rsidRDefault="0041689E" w:rsidP="00463D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7D9D5" w14:textId="183004DE" w:rsidR="0041689E" w:rsidRPr="00410371" w:rsidRDefault="0041689E" w:rsidP="00463D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0AF2">
              <w:rPr>
                <w:b/>
                <w:noProof/>
                <w:sz w:val="28"/>
              </w:rPr>
              <w:t>18.0.</w:t>
            </w:r>
            <w:r w:rsidR="003D718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3C6CE2" w14:textId="77777777" w:rsidR="0041689E" w:rsidRDefault="0041689E" w:rsidP="00463D6E">
            <w:pPr>
              <w:pStyle w:val="CRCoverPage"/>
              <w:spacing w:after="0"/>
              <w:rPr>
                <w:noProof/>
              </w:rPr>
            </w:pPr>
          </w:p>
        </w:tc>
      </w:tr>
      <w:tr w:rsidR="0041689E" w14:paraId="69A953E3" w14:textId="77777777" w:rsidTr="00463D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4BB11" w14:textId="77777777" w:rsidR="0041689E" w:rsidRDefault="0041689E" w:rsidP="00463D6E">
            <w:pPr>
              <w:pStyle w:val="CRCoverPage"/>
              <w:spacing w:after="0"/>
              <w:rPr>
                <w:noProof/>
              </w:rPr>
            </w:pPr>
          </w:p>
        </w:tc>
      </w:tr>
      <w:tr w:rsidR="0041689E" w14:paraId="5B680CA7" w14:textId="77777777" w:rsidTr="00463D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042E11" w14:textId="77777777" w:rsidR="0041689E" w:rsidRPr="00F25D98" w:rsidRDefault="0041689E" w:rsidP="00463D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689E" w14:paraId="23DAB46E" w14:textId="77777777" w:rsidTr="00463D6E">
        <w:tc>
          <w:tcPr>
            <w:tcW w:w="9641" w:type="dxa"/>
            <w:gridSpan w:val="9"/>
          </w:tcPr>
          <w:p w14:paraId="41BA51A3" w14:textId="77777777" w:rsidR="0041689E" w:rsidRDefault="0041689E" w:rsidP="00463D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48AE1D" w14:textId="77777777" w:rsidR="0041689E" w:rsidRDefault="0041689E" w:rsidP="004168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689E" w14:paraId="578F2A2A" w14:textId="77777777" w:rsidTr="00463D6E">
        <w:tc>
          <w:tcPr>
            <w:tcW w:w="2835" w:type="dxa"/>
          </w:tcPr>
          <w:p w14:paraId="374C5352" w14:textId="77777777" w:rsidR="0041689E" w:rsidRDefault="0041689E" w:rsidP="00463D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2540E4" w14:textId="77777777" w:rsidR="0041689E" w:rsidRDefault="0041689E" w:rsidP="00463D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3724F9" w14:textId="77777777" w:rsidR="0041689E" w:rsidRDefault="0041689E" w:rsidP="00463D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923C80" w14:textId="77777777" w:rsidR="0041689E" w:rsidRDefault="0041689E" w:rsidP="00463D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27BE62" w14:textId="77777777" w:rsidR="0041689E" w:rsidRDefault="0041689E" w:rsidP="00463D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BFA52C" w14:textId="77777777" w:rsidR="0041689E" w:rsidRDefault="0041689E" w:rsidP="00463D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304E4B" w14:textId="77777777" w:rsidR="0041689E" w:rsidRDefault="0041689E" w:rsidP="00463D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386DC3" w14:textId="77777777" w:rsidR="0041689E" w:rsidRDefault="0041689E" w:rsidP="00463D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D79580" w14:textId="77777777" w:rsidR="0041689E" w:rsidRDefault="0041689E" w:rsidP="00463D6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515EDB" w14:textId="77777777" w:rsidR="0041689E" w:rsidRDefault="0041689E" w:rsidP="004168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689E" w14:paraId="2F417488" w14:textId="77777777" w:rsidTr="00463D6E">
        <w:tc>
          <w:tcPr>
            <w:tcW w:w="9640" w:type="dxa"/>
            <w:gridSpan w:val="11"/>
          </w:tcPr>
          <w:p w14:paraId="0EB0C9FC" w14:textId="77777777" w:rsidR="0041689E" w:rsidRDefault="0041689E" w:rsidP="00463D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227C0385" w14:textId="77777777" w:rsidTr="00463D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2050C8" w14:textId="77777777" w:rsidR="0041689E" w:rsidRDefault="0041689E" w:rsidP="00463D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7FE84" w14:textId="2CAE06B6" w:rsidR="0041689E" w:rsidRDefault="002203E1" w:rsidP="00463D6E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PRAS connectivity</w:t>
            </w:r>
          </w:p>
        </w:tc>
      </w:tr>
      <w:tr w:rsidR="0041689E" w14:paraId="244C4597" w14:textId="77777777" w:rsidTr="00463D6E">
        <w:tc>
          <w:tcPr>
            <w:tcW w:w="1843" w:type="dxa"/>
            <w:tcBorders>
              <w:left w:val="single" w:sz="4" w:space="0" w:color="auto"/>
            </w:tcBorders>
          </w:tcPr>
          <w:p w14:paraId="0A9FB892" w14:textId="77777777" w:rsidR="0041689E" w:rsidRDefault="0041689E" w:rsidP="00463D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7875CF" w14:textId="77777777" w:rsidR="0041689E" w:rsidRDefault="0041689E" w:rsidP="00463D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4AB65438" w14:textId="77777777" w:rsidTr="00463D6E">
        <w:tc>
          <w:tcPr>
            <w:tcW w:w="1843" w:type="dxa"/>
            <w:tcBorders>
              <w:left w:val="single" w:sz="4" w:space="0" w:color="auto"/>
            </w:tcBorders>
          </w:tcPr>
          <w:p w14:paraId="1D167EF6" w14:textId="77777777" w:rsidR="0041689E" w:rsidRDefault="0041689E" w:rsidP="00463D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115353" w14:textId="3DCDD35C" w:rsidR="0041689E" w:rsidRDefault="002203E1" w:rsidP="00463D6E">
            <w:pPr>
              <w:pStyle w:val="CRCoverPage"/>
              <w:spacing w:after="0"/>
              <w:ind w:left="100"/>
              <w:rPr>
                <w:noProof/>
              </w:rPr>
            </w:pPr>
            <w:r>
              <w:t>Philips International B.V.</w:t>
            </w:r>
            <w:r w:rsidR="0041689E">
              <w:fldChar w:fldCharType="begin"/>
            </w:r>
            <w:r w:rsidR="0041689E">
              <w:instrText xml:space="preserve"> DOCPROPERTY  SourceIfWg  \* MERGEFORMAT </w:instrText>
            </w:r>
            <w:r w:rsidR="0041689E">
              <w:fldChar w:fldCharType="end"/>
            </w:r>
          </w:p>
        </w:tc>
      </w:tr>
      <w:tr w:rsidR="0041689E" w14:paraId="6E580AFE" w14:textId="77777777" w:rsidTr="00463D6E">
        <w:tc>
          <w:tcPr>
            <w:tcW w:w="1843" w:type="dxa"/>
            <w:tcBorders>
              <w:left w:val="single" w:sz="4" w:space="0" w:color="auto"/>
            </w:tcBorders>
          </w:tcPr>
          <w:p w14:paraId="4FC9C39C" w14:textId="77777777" w:rsidR="0041689E" w:rsidRDefault="0041689E" w:rsidP="00463D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620B4C" w14:textId="77777777" w:rsidR="0041689E" w:rsidRDefault="0041689E" w:rsidP="00463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SA1</w:t>
            </w:r>
          </w:p>
        </w:tc>
      </w:tr>
      <w:tr w:rsidR="0041689E" w14:paraId="23303BC4" w14:textId="77777777" w:rsidTr="00463D6E">
        <w:tc>
          <w:tcPr>
            <w:tcW w:w="1843" w:type="dxa"/>
            <w:tcBorders>
              <w:left w:val="single" w:sz="4" w:space="0" w:color="auto"/>
            </w:tcBorders>
          </w:tcPr>
          <w:p w14:paraId="42AAAECE" w14:textId="77777777" w:rsidR="0041689E" w:rsidRDefault="0041689E" w:rsidP="00463D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0EA7B" w14:textId="77777777" w:rsidR="0041689E" w:rsidRDefault="0041689E" w:rsidP="00463D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0F069AAB" w14:textId="77777777" w:rsidTr="00463D6E">
        <w:tc>
          <w:tcPr>
            <w:tcW w:w="1843" w:type="dxa"/>
            <w:tcBorders>
              <w:left w:val="single" w:sz="4" w:space="0" w:color="auto"/>
            </w:tcBorders>
          </w:tcPr>
          <w:p w14:paraId="0C7181D5" w14:textId="77777777" w:rsidR="0041689E" w:rsidRDefault="0041689E" w:rsidP="00463D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8E819F" w14:textId="66094624" w:rsidR="0041689E" w:rsidRDefault="0041689E" w:rsidP="00463D6E">
            <w:pPr>
              <w:pStyle w:val="CRCoverPage"/>
              <w:spacing w:after="0"/>
              <w:ind w:left="100"/>
              <w:rPr>
                <w:noProof/>
              </w:rPr>
            </w:pPr>
            <w:r>
              <w:t>FS_</w:t>
            </w:r>
            <w:r w:rsidR="002203E1">
              <w:t>Resident</w:t>
            </w:r>
          </w:p>
        </w:tc>
        <w:tc>
          <w:tcPr>
            <w:tcW w:w="567" w:type="dxa"/>
            <w:tcBorders>
              <w:left w:val="nil"/>
            </w:tcBorders>
          </w:tcPr>
          <w:p w14:paraId="6B0FA845" w14:textId="77777777" w:rsidR="0041689E" w:rsidRDefault="0041689E" w:rsidP="00463D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B7547A" w14:textId="77777777" w:rsidR="0041689E" w:rsidRDefault="0041689E" w:rsidP="00463D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30BE6F" w14:textId="2FAE3677" w:rsidR="0041689E" w:rsidRDefault="002203E1" w:rsidP="00463D6E">
            <w:pPr>
              <w:pStyle w:val="CRCoverPage"/>
              <w:spacing w:after="0"/>
              <w:ind w:left="100"/>
              <w:rPr>
                <w:noProof/>
              </w:rPr>
            </w:pPr>
            <w:r>
              <w:t>29-6-2021</w:t>
            </w:r>
          </w:p>
        </w:tc>
      </w:tr>
      <w:tr w:rsidR="0041689E" w14:paraId="3C8B50DB" w14:textId="77777777" w:rsidTr="00463D6E">
        <w:tc>
          <w:tcPr>
            <w:tcW w:w="1843" w:type="dxa"/>
            <w:tcBorders>
              <w:left w:val="single" w:sz="4" w:space="0" w:color="auto"/>
            </w:tcBorders>
          </w:tcPr>
          <w:p w14:paraId="0B684CA5" w14:textId="77777777" w:rsidR="0041689E" w:rsidRDefault="0041689E" w:rsidP="00463D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510419" w14:textId="77777777" w:rsidR="0041689E" w:rsidRDefault="0041689E" w:rsidP="00463D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1708BA" w14:textId="77777777" w:rsidR="0041689E" w:rsidRDefault="0041689E" w:rsidP="00463D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B692A6" w14:textId="77777777" w:rsidR="0041689E" w:rsidRDefault="0041689E" w:rsidP="00463D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24C44C" w14:textId="77777777" w:rsidR="0041689E" w:rsidRDefault="0041689E" w:rsidP="00463D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521B0949" w14:textId="77777777" w:rsidTr="00463D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A9B2B5" w14:textId="77777777" w:rsidR="0041689E" w:rsidRDefault="0041689E" w:rsidP="00463D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3998BA" w14:textId="6FC334CF" w:rsidR="0041689E" w:rsidRDefault="002203E1" w:rsidP="00463D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A502A5" w14:textId="77777777" w:rsidR="0041689E" w:rsidRDefault="0041689E" w:rsidP="00463D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633D13" w14:textId="77777777" w:rsidR="0041689E" w:rsidRDefault="0041689E" w:rsidP="00463D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2AC02C" w14:textId="77777777" w:rsidR="0041689E" w:rsidRDefault="0041689E" w:rsidP="00463D6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41689E" w14:paraId="496EA4F6" w14:textId="77777777" w:rsidTr="00463D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402349" w14:textId="77777777" w:rsidR="0041689E" w:rsidRDefault="0041689E" w:rsidP="00463D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96ABB2" w14:textId="77777777" w:rsidR="0041689E" w:rsidRDefault="0041689E" w:rsidP="00463D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458F07" w14:textId="77777777" w:rsidR="0041689E" w:rsidRDefault="0041689E" w:rsidP="00463D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8CBE56" w14:textId="77777777" w:rsidR="0041689E" w:rsidRPr="007C2097" w:rsidRDefault="0041689E" w:rsidP="00463D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1689E" w14:paraId="6638817F" w14:textId="77777777" w:rsidTr="00463D6E">
        <w:tc>
          <w:tcPr>
            <w:tcW w:w="1843" w:type="dxa"/>
          </w:tcPr>
          <w:p w14:paraId="34BB424A" w14:textId="77777777" w:rsidR="0041689E" w:rsidRDefault="0041689E" w:rsidP="00463D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EAF152" w14:textId="77777777" w:rsidR="0041689E" w:rsidRDefault="0041689E" w:rsidP="00463D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25786735" w14:textId="77777777" w:rsidTr="00463D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CCD382" w14:textId="77777777" w:rsidR="0041689E" w:rsidRDefault="0041689E" w:rsidP="00463D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AEB0E" w14:textId="34B56B2A" w:rsidR="0041689E" w:rsidRDefault="00781DA8" w:rsidP="00463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if PRAS</w:t>
            </w:r>
            <w:r w:rsidR="00DB3999">
              <w:rPr>
                <w:noProof/>
              </w:rPr>
              <w:t xml:space="preserve"> </w:t>
            </w:r>
            <w:r w:rsidR="00517C21">
              <w:rPr>
                <w:noProof/>
              </w:rPr>
              <w:t>connect</w:t>
            </w:r>
            <w:r w:rsidR="005110B1">
              <w:rPr>
                <w:noProof/>
              </w:rPr>
              <w:t>s</w:t>
            </w:r>
            <w:r w:rsidR="00DB3999">
              <w:rPr>
                <w:noProof/>
              </w:rPr>
              <w:t xml:space="preserve"> to eRG and whether</w:t>
            </w:r>
            <w:r>
              <w:rPr>
                <w:noProof/>
              </w:rPr>
              <w:t xml:space="preserve"> connection with eRG is assumed to be wireline or wireless, or can be both.</w:t>
            </w:r>
          </w:p>
        </w:tc>
      </w:tr>
      <w:tr w:rsidR="0041689E" w14:paraId="4ACE60B4" w14:textId="77777777" w:rsidTr="00463D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C1E1E" w14:textId="77777777" w:rsidR="0041689E" w:rsidRDefault="0041689E" w:rsidP="00463D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BC31C7" w14:textId="77777777" w:rsidR="0041689E" w:rsidRDefault="0041689E" w:rsidP="00463D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56B00729" w14:textId="77777777" w:rsidTr="00463D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0C92E" w14:textId="77777777" w:rsidR="0041689E" w:rsidRDefault="0041689E" w:rsidP="00463D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12EA37" w14:textId="1053E70C" w:rsidR="0041689E" w:rsidRDefault="0041689E" w:rsidP="00781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text </w:t>
            </w:r>
            <w:r w:rsidR="00781DA8">
              <w:rPr>
                <w:noProof/>
              </w:rPr>
              <w:t xml:space="preserve">section </w:t>
            </w:r>
            <w:r w:rsidR="00DB3999">
              <w:rPr>
                <w:noProof/>
              </w:rPr>
              <w:t>3</w:t>
            </w:r>
            <w:r w:rsidR="00781DA8">
              <w:rPr>
                <w:noProof/>
              </w:rPr>
              <w:t>.1 to clarify that connection between PRAS and eRG can be both wireline and wireless.</w:t>
            </w:r>
          </w:p>
        </w:tc>
      </w:tr>
      <w:tr w:rsidR="0041689E" w14:paraId="06A5CA37" w14:textId="77777777" w:rsidTr="00463D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F9F2A" w14:textId="77777777" w:rsidR="0041689E" w:rsidRDefault="0041689E" w:rsidP="00463D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9DDFC" w14:textId="77777777" w:rsidR="0041689E" w:rsidRDefault="0041689E" w:rsidP="00463D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42EB474B" w14:textId="77777777" w:rsidTr="00463D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4B6644" w14:textId="77777777" w:rsidR="0041689E" w:rsidRDefault="0041689E" w:rsidP="00463D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F00B7" w14:textId="3694E1DB" w:rsidR="0041689E" w:rsidRDefault="0041689E" w:rsidP="00781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</w:t>
            </w:r>
            <w:r w:rsidR="00781DA8">
              <w:rPr>
                <w:noProof/>
              </w:rPr>
              <w:t>arity</w:t>
            </w:r>
            <w:r>
              <w:rPr>
                <w:noProof/>
              </w:rPr>
              <w:t xml:space="preserve"> </w:t>
            </w:r>
            <w:r w:rsidR="00781DA8">
              <w:rPr>
                <w:noProof/>
              </w:rPr>
              <w:t>for downstream groups regarding the basic assumptions. If wireline only, this would imply that people would always need to install some wires throughout their home to be able to deploy a PRAS, which is cumbersome and may hamper the deployment of PRASs for residential coverage.</w:t>
            </w:r>
          </w:p>
        </w:tc>
      </w:tr>
      <w:tr w:rsidR="0041689E" w14:paraId="6C2BBDD6" w14:textId="77777777" w:rsidTr="00463D6E">
        <w:tc>
          <w:tcPr>
            <w:tcW w:w="2694" w:type="dxa"/>
            <w:gridSpan w:val="2"/>
          </w:tcPr>
          <w:p w14:paraId="571AE7C7" w14:textId="77777777" w:rsidR="0041689E" w:rsidRDefault="0041689E" w:rsidP="00463D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3AADD6" w14:textId="77777777" w:rsidR="0041689E" w:rsidRDefault="0041689E" w:rsidP="00463D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7E974842" w14:textId="77777777" w:rsidTr="00463D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EA570" w14:textId="77777777" w:rsidR="0041689E" w:rsidRDefault="0041689E" w:rsidP="00463D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DACB3" w14:textId="003BE1F3" w:rsidR="0041689E" w:rsidRDefault="00DB3999" w:rsidP="00463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781DA8">
              <w:rPr>
                <w:noProof/>
              </w:rPr>
              <w:t>.1</w:t>
            </w:r>
          </w:p>
        </w:tc>
      </w:tr>
      <w:tr w:rsidR="0041689E" w14:paraId="63F29CC4" w14:textId="77777777" w:rsidTr="00463D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C0823" w14:textId="77777777" w:rsidR="0041689E" w:rsidRDefault="0041689E" w:rsidP="00463D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90D971" w14:textId="77777777" w:rsidR="0041689E" w:rsidRDefault="0041689E" w:rsidP="00463D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16A8D159" w14:textId="77777777" w:rsidTr="00463D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4E770" w14:textId="77777777" w:rsidR="0041689E" w:rsidRDefault="0041689E" w:rsidP="00463D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FA488" w14:textId="77777777" w:rsidR="0041689E" w:rsidRDefault="0041689E" w:rsidP="00463D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B7BE29" w14:textId="77777777" w:rsidR="0041689E" w:rsidRDefault="0041689E" w:rsidP="00463D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07130D" w14:textId="77777777" w:rsidR="0041689E" w:rsidRDefault="0041689E" w:rsidP="00463D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2796A" w14:textId="77777777" w:rsidR="0041689E" w:rsidRDefault="0041689E" w:rsidP="00463D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689E" w14:paraId="1FE0682B" w14:textId="77777777" w:rsidTr="00463D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3F4C8" w14:textId="77777777" w:rsidR="0041689E" w:rsidRDefault="0041689E" w:rsidP="00463D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82985D" w14:textId="77777777" w:rsidR="0041689E" w:rsidRDefault="0041689E" w:rsidP="00463D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BFD5B" w14:textId="77777777" w:rsidR="0041689E" w:rsidRDefault="0041689E" w:rsidP="00463D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3502B" w14:textId="77777777" w:rsidR="0041689E" w:rsidRDefault="0041689E" w:rsidP="00463D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75FBC" w14:textId="77777777" w:rsidR="0041689E" w:rsidRDefault="0041689E" w:rsidP="00463D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89E" w14:paraId="52FDE8E8" w14:textId="77777777" w:rsidTr="00463D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90E49" w14:textId="77777777" w:rsidR="0041689E" w:rsidRDefault="0041689E" w:rsidP="00463D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761077" w14:textId="77777777" w:rsidR="0041689E" w:rsidRDefault="0041689E" w:rsidP="00463D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26824" w14:textId="77777777" w:rsidR="0041689E" w:rsidRDefault="0041689E" w:rsidP="00463D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420ECA" w14:textId="77777777" w:rsidR="0041689E" w:rsidRDefault="0041689E" w:rsidP="00463D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E0976" w14:textId="77777777" w:rsidR="0041689E" w:rsidRDefault="0041689E" w:rsidP="00463D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89E" w14:paraId="1F3A66CF" w14:textId="77777777" w:rsidTr="00463D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CDB7A" w14:textId="77777777" w:rsidR="0041689E" w:rsidRDefault="0041689E" w:rsidP="00463D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DCD74C" w14:textId="77777777" w:rsidR="0041689E" w:rsidRDefault="0041689E" w:rsidP="00463D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C61BD" w14:textId="77777777" w:rsidR="0041689E" w:rsidRDefault="0041689E" w:rsidP="00463D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E7569" w14:textId="77777777" w:rsidR="0041689E" w:rsidRDefault="0041689E" w:rsidP="00463D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6B30C3" w14:textId="77777777" w:rsidR="0041689E" w:rsidRDefault="0041689E" w:rsidP="00463D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89E" w14:paraId="3AEF2D92" w14:textId="77777777" w:rsidTr="00463D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6CEFF" w14:textId="77777777" w:rsidR="0041689E" w:rsidRDefault="0041689E" w:rsidP="00463D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FBE2A" w14:textId="77777777" w:rsidR="0041689E" w:rsidRDefault="0041689E" w:rsidP="00463D6E">
            <w:pPr>
              <w:pStyle w:val="CRCoverPage"/>
              <w:spacing w:after="0"/>
              <w:rPr>
                <w:noProof/>
              </w:rPr>
            </w:pPr>
          </w:p>
        </w:tc>
      </w:tr>
      <w:tr w:rsidR="0041689E" w14:paraId="74F5F1C7" w14:textId="77777777" w:rsidTr="00463D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B40B7D" w14:textId="77777777" w:rsidR="0041689E" w:rsidRDefault="0041689E" w:rsidP="00463D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97EE6" w14:textId="77777777" w:rsidR="0041689E" w:rsidRDefault="0041689E" w:rsidP="00463D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689E" w:rsidRPr="008863B9" w14:paraId="6DDC52C8" w14:textId="77777777" w:rsidTr="00463D6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49504A" w14:textId="77777777" w:rsidR="0041689E" w:rsidRPr="008863B9" w:rsidRDefault="0041689E" w:rsidP="00463D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99D711" w14:textId="77777777" w:rsidR="0041689E" w:rsidRPr="008863B9" w:rsidRDefault="0041689E" w:rsidP="00463D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689E" w14:paraId="53A87371" w14:textId="77777777" w:rsidTr="00463D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0B7EB" w14:textId="77777777" w:rsidR="0041689E" w:rsidRDefault="0041689E" w:rsidP="00463D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C968C" w14:textId="77777777" w:rsidR="0041689E" w:rsidRDefault="0041689E" w:rsidP="00463D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619630" w14:textId="77777777" w:rsidR="0041689E" w:rsidRDefault="0041689E" w:rsidP="0041689E">
      <w:pPr>
        <w:pStyle w:val="EW"/>
        <w:ind w:left="0" w:firstLine="0"/>
      </w:pPr>
    </w:p>
    <w:p w14:paraId="3ACB64A3" w14:textId="3EF8D8DC" w:rsidR="0041689E" w:rsidRPr="00AB780B" w:rsidRDefault="0041689E" w:rsidP="0041689E">
      <w:pPr>
        <w:jc w:val="center"/>
        <w:rPr>
          <w:color w:val="FF0000"/>
          <w:sz w:val="28"/>
        </w:rPr>
      </w:pPr>
      <w:r w:rsidRPr="00AB780B">
        <w:rPr>
          <w:color w:val="FF0000"/>
          <w:sz w:val="28"/>
        </w:rPr>
        <w:t>****FIRST CHANGE****</w:t>
      </w:r>
    </w:p>
    <w:p w14:paraId="61B63835" w14:textId="77777777" w:rsidR="00D47035" w:rsidRPr="00235394" w:rsidRDefault="00D47035" w:rsidP="00D47035">
      <w:pPr>
        <w:pStyle w:val="Heading2"/>
      </w:pPr>
      <w:r w:rsidRPr="00235394">
        <w:t>3.1</w:t>
      </w:r>
      <w:r w:rsidRPr="00235394">
        <w:tab/>
        <w:t>Definitions</w:t>
      </w:r>
      <w:bookmarkEnd w:id="0"/>
      <w:bookmarkEnd w:id="1"/>
      <w:bookmarkEnd w:id="2"/>
      <w:bookmarkEnd w:id="3"/>
    </w:p>
    <w:p w14:paraId="769A44D4" w14:textId="77777777" w:rsidR="00DB3999" w:rsidRPr="00235394" w:rsidRDefault="00DB3999" w:rsidP="00DB3999">
      <w:bookmarkStart w:id="5" w:name="_Toc521309617"/>
      <w:r w:rsidRPr="00235394">
        <w:t xml:space="preserve">For the purposes of the present document, the terms and definitions given in </w:t>
      </w:r>
      <w:bookmarkStart w:id="6" w:name="OLE_LINK1"/>
      <w:bookmarkStart w:id="7" w:name="OLE_LINK2"/>
      <w:bookmarkStart w:id="8" w:name="OLE_LINK3"/>
      <w:bookmarkStart w:id="9" w:name="OLE_LINK4"/>
      <w:bookmarkStart w:id="10" w:name="OLE_LINK5"/>
      <w:r>
        <w:t xml:space="preserve">3GPP </w:t>
      </w:r>
      <w:bookmarkEnd w:id="6"/>
      <w:bookmarkEnd w:id="7"/>
      <w:bookmarkEnd w:id="8"/>
      <w:bookmarkEnd w:id="9"/>
      <w:bookmarkEnd w:id="10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174F70E7" w14:textId="77777777" w:rsidR="00DB3999" w:rsidRPr="00C2384D" w:rsidRDefault="00DB3999" w:rsidP="00DB3999">
      <w:pPr>
        <w:rPr>
          <w:lang w:val="en-US" w:eastAsia="zh-CN"/>
        </w:rPr>
      </w:pPr>
      <w:r w:rsidRPr="004216AA">
        <w:rPr>
          <w:b/>
          <w:bCs/>
          <w:lang w:val="en-US" w:eastAsia="zh-CN"/>
        </w:rPr>
        <w:t xml:space="preserve">Authorised Administrator: </w:t>
      </w:r>
      <w:r w:rsidRPr="004216AA">
        <w:rPr>
          <w:lang w:val="en-US" w:eastAsia="zh-CN"/>
        </w:rPr>
        <w:t>a user or other entity authorised to partially configure and manage a network node in a CPN (e.g. a PRAS, or eRG).</w:t>
      </w:r>
    </w:p>
    <w:p w14:paraId="5DAB195F" w14:textId="77777777" w:rsidR="00DB3999" w:rsidRPr="00FE1F4B" w:rsidRDefault="00DB3999" w:rsidP="00DB3999">
      <w:pPr>
        <w:rPr>
          <w:lang w:val="en-US" w:eastAsia="zh-CN"/>
        </w:rPr>
      </w:pPr>
      <w:r w:rsidRPr="00FE1F4B">
        <w:rPr>
          <w:b/>
          <w:bCs/>
          <w:lang w:val="en-US" w:eastAsia="zh-CN"/>
        </w:rPr>
        <w:lastRenderedPageBreak/>
        <w:t xml:space="preserve">Customer Premises Network: </w:t>
      </w:r>
      <w:r>
        <w:rPr>
          <w:lang w:val="en-US" w:eastAsia="zh-CN"/>
        </w:rPr>
        <w:t xml:space="preserve">a network located within a premises (e.g. a residence, office or shop), which is owned, installed and/or </w:t>
      </w:r>
      <w:r w:rsidRPr="005A5FF5">
        <w:rPr>
          <w:lang w:val="en-US" w:eastAsia="zh-CN"/>
        </w:rPr>
        <w:t>(at least partially)</w:t>
      </w:r>
      <w:r>
        <w:rPr>
          <w:lang w:val="en-US" w:eastAsia="zh-CN"/>
        </w:rPr>
        <w:t xml:space="preserve"> configured by the customer of a public network operator.</w:t>
      </w:r>
    </w:p>
    <w:p w14:paraId="07F927FC" w14:textId="77777777" w:rsidR="00DB3999" w:rsidRPr="00FE1F4B" w:rsidRDefault="00DB3999" w:rsidP="00DB3999">
      <w:pPr>
        <w:rPr>
          <w:lang w:val="en-US" w:eastAsia="zh-CN"/>
        </w:rPr>
      </w:pPr>
      <w:r w:rsidRPr="00FE1F4B">
        <w:rPr>
          <w:b/>
          <w:bCs/>
          <w:lang w:val="en-US" w:eastAsia="zh-CN"/>
        </w:rPr>
        <w:t>Evolved Residential Gateway:</w:t>
      </w:r>
      <w:r w:rsidRPr="00FE1F4B">
        <w:rPr>
          <w:lang w:val="en-US" w:eastAsia="zh-CN"/>
        </w:rPr>
        <w:t xml:space="preserve"> a gateway between the public operator network (fixed/mobile/cable) and a customer premises network within a residence, office or shop.</w:t>
      </w:r>
    </w:p>
    <w:p w14:paraId="7C7F932F" w14:textId="77777777" w:rsidR="00DB3999" w:rsidRDefault="00DB3999" w:rsidP="00DB3999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Non-3GPP device: </w:t>
      </w:r>
      <w:r>
        <w:t>a non-3GPP device is a device that uses non-3GPP access technology and does not have 3GPP credentials</w:t>
      </w:r>
    </w:p>
    <w:p w14:paraId="453E6B75" w14:textId="25D2F6E9" w:rsidR="00DB3999" w:rsidRDefault="00DB3999" w:rsidP="00DB3999">
      <w:pPr>
        <w:rPr>
          <w:ins w:id="11" w:author="Walter Dees (Philips)" w:date="2021-06-28T12:38:00Z"/>
          <w:lang w:val="en-US" w:eastAsia="zh-CN"/>
        </w:rPr>
      </w:pPr>
      <w:r w:rsidRPr="00FE1F4B">
        <w:rPr>
          <w:b/>
          <w:bCs/>
          <w:lang w:val="en-US" w:eastAsia="zh-CN"/>
        </w:rPr>
        <w:t>Premises Radio Access Station:</w:t>
      </w:r>
      <w:r w:rsidRPr="00FE1F4B">
        <w:rPr>
          <w:lang w:val="en-US" w:eastAsia="zh-CN"/>
        </w:rPr>
        <w:t xml:space="preserve"> a base station installed at a customer premises network primarily for use within a residence, office or shop.</w:t>
      </w:r>
    </w:p>
    <w:p w14:paraId="29570676" w14:textId="26239EAE" w:rsidR="00DB3999" w:rsidRPr="00FE1F4B" w:rsidRDefault="00DB3999" w:rsidP="009C7777">
      <w:pPr>
        <w:ind w:left="284"/>
        <w:rPr>
          <w:lang w:val="en-US" w:eastAsia="zh-CN"/>
        </w:rPr>
      </w:pPr>
      <w:ins w:id="12" w:author="Walter Dees (Philips)" w:date="2021-06-28T12:38:00Z">
        <w:r>
          <w:rPr>
            <w:lang w:val="en-US" w:eastAsia="zh-CN"/>
          </w:rPr>
          <w:t xml:space="preserve">NOTE: </w:t>
        </w:r>
      </w:ins>
      <w:ins w:id="13" w:author="Walter Dees (Philips)" w:date="2021-06-28T12:40:00Z">
        <w:r w:rsidR="00517C21">
          <w:rPr>
            <w:lang w:val="en-US" w:eastAsia="zh-CN"/>
          </w:rPr>
          <w:t>the connection between a</w:t>
        </w:r>
      </w:ins>
      <w:ins w:id="14" w:author="Walter Dees (Philips)" w:date="2021-06-28T12:38:00Z">
        <w:r>
          <w:rPr>
            <w:lang w:val="en-US" w:eastAsia="zh-CN"/>
          </w:rPr>
          <w:t xml:space="preserve"> Premises Radio Access Station</w:t>
        </w:r>
      </w:ins>
      <w:ins w:id="15" w:author="Walter Dees (Philips)" w:date="2021-06-28T12:40:00Z">
        <w:r w:rsidR="00517C21">
          <w:rPr>
            <w:lang w:val="en-US" w:eastAsia="zh-CN"/>
          </w:rPr>
          <w:t xml:space="preserve"> and </w:t>
        </w:r>
      </w:ins>
      <w:ins w:id="16" w:author="Walter Dees (Philips)" w:date="2021-06-28T12:41:00Z">
        <w:r w:rsidR="00517C21">
          <w:rPr>
            <w:lang w:val="en-US" w:eastAsia="zh-CN"/>
          </w:rPr>
          <w:t>the</w:t>
        </w:r>
      </w:ins>
      <w:ins w:id="17" w:author="Walter Dees (Philips)" w:date="2021-06-28T12:38:00Z">
        <w:r>
          <w:rPr>
            <w:lang w:val="en-US" w:eastAsia="zh-CN"/>
          </w:rPr>
          <w:t xml:space="preserve"> Evolved Residential Gateway </w:t>
        </w:r>
      </w:ins>
      <w:ins w:id="18" w:author="Walter Dees (Philips)" w:date="2021-06-28T12:41:00Z">
        <w:r w:rsidR="00517C21">
          <w:rPr>
            <w:lang w:val="en-US" w:eastAsia="zh-CN"/>
          </w:rPr>
          <w:t>can be</w:t>
        </w:r>
      </w:ins>
      <w:ins w:id="19" w:author="Walter Dees (Philips)" w:date="2021-06-28T12:38:00Z">
        <w:r>
          <w:rPr>
            <w:lang w:val="en-US" w:eastAsia="zh-CN"/>
          </w:rPr>
          <w:t xml:space="preserve"> </w:t>
        </w:r>
      </w:ins>
      <w:ins w:id="20" w:author="Walter Dees (Philips)" w:date="2021-06-28T12:41:00Z">
        <w:r w:rsidR="00517C21">
          <w:rPr>
            <w:lang w:val="en-US" w:eastAsia="zh-CN"/>
          </w:rPr>
          <w:t>wireless or wireline</w:t>
        </w:r>
      </w:ins>
      <w:ins w:id="21" w:author="Walter Dees (Philips)" w:date="2021-06-28T13:08:00Z">
        <w:r w:rsidR="009C7777">
          <w:rPr>
            <w:lang w:val="en-US" w:eastAsia="zh-CN"/>
          </w:rPr>
          <w:t>. More information about the connectivity models can be found in Annex A</w:t>
        </w:r>
      </w:ins>
      <w:ins w:id="22" w:author="Walter Dees (Philips)" w:date="2021-06-28T12:41:00Z">
        <w:r w:rsidR="00517C21">
          <w:rPr>
            <w:lang w:val="en-US" w:eastAsia="zh-CN"/>
          </w:rPr>
          <w:t>.</w:t>
        </w:r>
      </w:ins>
    </w:p>
    <w:p w14:paraId="71E73968" w14:textId="77777777" w:rsidR="00943492" w:rsidRPr="0041689E" w:rsidRDefault="0041689E" w:rsidP="0041689E">
      <w:pPr>
        <w:jc w:val="center"/>
        <w:rPr>
          <w:color w:val="FF0000"/>
          <w:sz w:val="28"/>
        </w:rPr>
      </w:pPr>
      <w:r w:rsidRPr="0041689E">
        <w:rPr>
          <w:color w:val="FF0000"/>
          <w:sz w:val="28"/>
        </w:rPr>
        <w:t>****</w:t>
      </w:r>
      <w:r w:rsidR="00137BDF" w:rsidRPr="0041689E">
        <w:rPr>
          <w:color w:val="FF0000"/>
          <w:sz w:val="28"/>
        </w:rPr>
        <w:t>END</w:t>
      </w:r>
      <w:r w:rsidRPr="0041689E">
        <w:rPr>
          <w:color w:val="FF0000"/>
          <w:sz w:val="28"/>
        </w:rPr>
        <w:t xml:space="preserve"> Changes****</w:t>
      </w:r>
    </w:p>
    <w:bookmarkEnd w:id="5"/>
    <w:p w14:paraId="63A0DF99" w14:textId="4A3BCA3F" w:rsidR="00E8629F" w:rsidRPr="00235394" w:rsidRDefault="00137BDF" w:rsidP="00376944">
      <w:r>
        <w:t xml:space="preserve"> </w:t>
      </w:r>
    </w:p>
    <w:sectPr w:rsidR="00E8629F" w:rsidRPr="00235394" w:rsidSect="007A2380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D4703F" w14:textId="77777777" w:rsidR="00AA2C1E" w:rsidRDefault="00AA2C1E">
      <w:r>
        <w:separator/>
      </w:r>
    </w:p>
  </w:endnote>
  <w:endnote w:type="continuationSeparator" w:id="0">
    <w:p w14:paraId="0F4CF633" w14:textId="77777777" w:rsidR="00AA2C1E" w:rsidRDefault="00AA2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A5859" w14:textId="77777777" w:rsidR="00A44B0B" w:rsidRDefault="00A44B0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16C23B" w14:textId="77777777" w:rsidR="00AA2C1E" w:rsidRDefault="00AA2C1E">
      <w:r>
        <w:separator/>
      </w:r>
    </w:p>
  </w:footnote>
  <w:footnote w:type="continuationSeparator" w:id="0">
    <w:p w14:paraId="1942FA85" w14:textId="77777777" w:rsidR="00AA2C1E" w:rsidRDefault="00AA2C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FA764" w14:textId="5A285665" w:rsidR="00A44B0B" w:rsidRDefault="00A44B0B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77302D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3595E561" w:rsidR="00A44B0B" w:rsidRDefault="00A44B0B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7D40C0">
      <w:t>1</w:t>
    </w:r>
    <w:r>
      <w:fldChar w:fldCharType="end"/>
    </w:r>
  </w:p>
  <w:p w14:paraId="50715414" w14:textId="07265BA3" w:rsidR="00A44B0B" w:rsidRDefault="00A44B0B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77302D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A44B0B" w:rsidRDefault="00A44B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6"/>
  </w:num>
  <w:num w:numId="6">
    <w:abstractNumId w:val="6"/>
  </w:num>
  <w:num w:numId="7">
    <w:abstractNumId w:val="10"/>
  </w:num>
  <w:num w:numId="8">
    <w:abstractNumId w:val="2"/>
  </w:num>
  <w:num w:numId="9">
    <w:abstractNumId w:val="13"/>
  </w:num>
  <w:num w:numId="10">
    <w:abstractNumId w:val="9"/>
  </w:num>
  <w:num w:numId="11">
    <w:abstractNumId w:val="4"/>
  </w:num>
  <w:num w:numId="12">
    <w:abstractNumId w:val="7"/>
  </w:num>
  <w:num w:numId="13">
    <w:abstractNumId w:val="20"/>
  </w:num>
  <w:num w:numId="14">
    <w:abstractNumId w:val="3"/>
  </w:num>
  <w:num w:numId="15">
    <w:abstractNumId w:val="12"/>
  </w:num>
  <w:num w:numId="16">
    <w:abstractNumId w:val="5"/>
  </w:num>
  <w:num w:numId="17">
    <w:abstractNumId w:val="11"/>
  </w:num>
  <w:num w:numId="18">
    <w:abstractNumId w:val="15"/>
  </w:num>
  <w:num w:numId="19">
    <w:abstractNumId w:val="14"/>
  </w:num>
  <w:num w:numId="20">
    <w:abstractNumId w:val="17"/>
  </w:num>
  <w:num w:numId="21">
    <w:abstractNumId w:val="19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7528"/>
    <w:rsid w:val="0001192F"/>
    <w:rsid w:val="0002191D"/>
    <w:rsid w:val="000266A0"/>
    <w:rsid w:val="00027375"/>
    <w:rsid w:val="000319FE"/>
    <w:rsid w:val="00031C1D"/>
    <w:rsid w:val="0004576B"/>
    <w:rsid w:val="000513A2"/>
    <w:rsid w:val="00066B19"/>
    <w:rsid w:val="000718A1"/>
    <w:rsid w:val="0007447A"/>
    <w:rsid w:val="00085221"/>
    <w:rsid w:val="000855C8"/>
    <w:rsid w:val="00093E7E"/>
    <w:rsid w:val="000952AB"/>
    <w:rsid w:val="00095702"/>
    <w:rsid w:val="000B5913"/>
    <w:rsid w:val="000D6CFC"/>
    <w:rsid w:val="000F5AEA"/>
    <w:rsid w:val="00113A9D"/>
    <w:rsid w:val="00137BDF"/>
    <w:rsid w:val="001439FA"/>
    <w:rsid w:val="00153528"/>
    <w:rsid w:val="00165CB2"/>
    <w:rsid w:val="0019451C"/>
    <w:rsid w:val="00197990"/>
    <w:rsid w:val="001A08AA"/>
    <w:rsid w:val="001A1CB2"/>
    <w:rsid w:val="001A3120"/>
    <w:rsid w:val="001C3A35"/>
    <w:rsid w:val="001D6589"/>
    <w:rsid w:val="001E2922"/>
    <w:rsid w:val="001F789C"/>
    <w:rsid w:val="00212373"/>
    <w:rsid w:val="00212EC5"/>
    <w:rsid w:val="002138EA"/>
    <w:rsid w:val="00214FBD"/>
    <w:rsid w:val="0021649B"/>
    <w:rsid w:val="002203E1"/>
    <w:rsid w:val="00222897"/>
    <w:rsid w:val="00235394"/>
    <w:rsid w:val="00246CE1"/>
    <w:rsid w:val="00250EA9"/>
    <w:rsid w:val="0025425E"/>
    <w:rsid w:val="0026179F"/>
    <w:rsid w:val="00274E1A"/>
    <w:rsid w:val="00282213"/>
    <w:rsid w:val="00283F33"/>
    <w:rsid w:val="00290458"/>
    <w:rsid w:val="002A6E15"/>
    <w:rsid w:val="002B20A3"/>
    <w:rsid w:val="002D271C"/>
    <w:rsid w:val="002E1EAC"/>
    <w:rsid w:val="002F4093"/>
    <w:rsid w:val="002F6641"/>
    <w:rsid w:val="0030171F"/>
    <w:rsid w:val="00302AC9"/>
    <w:rsid w:val="00302EB0"/>
    <w:rsid w:val="003313F4"/>
    <w:rsid w:val="003360E1"/>
    <w:rsid w:val="00343E39"/>
    <w:rsid w:val="00351F51"/>
    <w:rsid w:val="00352F31"/>
    <w:rsid w:val="00353A7A"/>
    <w:rsid w:val="003545E5"/>
    <w:rsid w:val="00356702"/>
    <w:rsid w:val="00360514"/>
    <w:rsid w:val="0036175A"/>
    <w:rsid w:val="00367724"/>
    <w:rsid w:val="00372EE9"/>
    <w:rsid w:val="00376944"/>
    <w:rsid w:val="00377486"/>
    <w:rsid w:val="0038712D"/>
    <w:rsid w:val="003D7184"/>
    <w:rsid w:val="003D7224"/>
    <w:rsid w:val="003F1E57"/>
    <w:rsid w:val="00403944"/>
    <w:rsid w:val="0041689E"/>
    <w:rsid w:val="00423490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A17C7"/>
    <w:rsid w:val="004A36DB"/>
    <w:rsid w:val="004A632E"/>
    <w:rsid w:val="004B5C7B"/>
    <w:rsid w:val="004B649B"/>
    <w:rsid w:val="004C230B"/>
    <w:rsid w:val="004D0315"/>
    <w:rsid w:val="004D6C3B"/>
    <w:rsid w:val="004D6E7C"/>
    <w:rsid w:val="004E6251"/>
    <w:rsid w:val="004E73BA"/>
    <w:rsid w:val="004F2944"/>
    <w:rsid w:val="004F2F10"/>
    <w:rsid w:val="004F67C7"/>
    <w:rsid w:val="004F7A3D"/>
    <w:rsid w:val="00505BFA"/>
    <w:rsid w:val="005110B1"/>
    <w:rsid w:val="005157A8"/>
    <w:rsid w:val="00517C21"/>
    <w:rsid w:val="00523E0A"/>
    <w:rsid w:val="0054566F"/>
    <w:rsid w:val="00555A18"/>
    <w:rsid w:val="0057491E"/>
    <w:rsid w:val="00580A86"/>
    <w:rsid w:val="00594650"/>
    <w:rsid w:val="005C2811"/>
    <w:rsid w:val="005C68DC"/>
    <w:rsid w:val="005C7DF7"/>
    <w:rsid w:val="005C7F7D"/>
    <w:rsid w:val="005D2481"/>
    <w:rsid w:val="005D4A43"/>
    <w:rsid w:val="005E176F"/>
    <w:rsid w:val="005E265E"/>
    <w:rsid w:val="00617347"/>
    <w:rsid w:val="006275F9"/>
    <w:rsid w:val="00631594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D7613"/>
    <w:rsid w:val="006E4F22"/>
    <w:rsid w:val="006F2616"/>
    <w:rsid w:val="006F542D"/>
    <w:rsid w:val="007002ED"/>
    <w:rsid w:val="00705B17"/>
    <w:rsid w:val="0070646B"/>
    <w:rsid w:val="007066FA"/>
    <w:rsid w:val="00707941"/>
    <w:rsid w:val="00712027"/>
    <w:rsid w:val="007122C1"/>
    <w:rsid w:val="007222F7"/>
    <w:rsid w:val="007253AE"/>
    <w:rsid w:val="0075000C"/>
    <w:rsid w:val="00751C51"/>
    <w:rsid w:val="0077302D"/>
    <w:rsid w:val="00781B9E"/>
    <w:rsid w:val="00781DA8"/>
    <w:rsid w:val="007A2380"/>
    <w:rsid w:val="007C3852"/>
    <w:rsid w:val="007D40C0"/>
    <w:rsid w:val="007D41C1"/>
    <w:rsid w:val="007D6048"/>
    <w:rsid w:val="007D6514"/>
    <w:rsid w:val="007E7472"/>
    <w:rsid w:val="007F0E1E"/>
    <w:rsid w:val="007F377A"/>
    <w:rsid w:val="007F3E72"/>
    <w:rsid w:val="007F62EA"/>
    <w:rsid w:val="00824D95"/>
    <w:rsid w:val="00831C39"/>
    <w:rsid w:val="00836C44"/>
    <w:rsid w:val="008574D6"/>
    <w:rsid w:val="00860649"/>
    <w:rsid w:val="00863885"/>
    <w:rsid w:val="008716C1"/>
    <w:rsid w:val="008736CA"/>
    <w:rsid w:val="0088070D"/>
    <w:rsid w:val="00881732"/>
    <w:rsid w:val="0089007F"/>
    <w:rsid w:val="00893454"/>
    <w:rsid w:val="008B266F"/>
    <w:rsid w:val="008B6A07"/>
    <w:rsid w:val="008C60E9"/>
    <w:rsid w:val="008D050B"/>
    <w:rsid w:val="008E1A41"/>
    <w:rsid w:val="008E401D"/>
    <w:rsid w:val="008F0A4D"/>
    <w:rsid w:val="008F13CF"/>
    <w:rsid w:val="008F2806"/>
    <w:rsid w:val="008F7D93"/>
    <w:rsid w:val="009055B8"/>
    <w:rsid w:val="00911A0A"/>
    <w:rsid w:val="009246C1"/>
    <w:rsid w:val="00931702"/>
    <w:rsid w:val="0093171D"/>
    <w:rsid w:val="0094047C"/>
    <w:rsid w:val="00941DCE"/>
    <w:rsid w:val="00943492"/>
    <w:rsid w:val="00944FEC"/>
    <w:rsid w:val="00957287"/>
    <w:rsid w:val="009701F7"/>
    <w:rsid w:val="00983910"/>
    <w:rsid w:val="009A1783"/>
    <w:rsid w:val="009B4180"/>
    <w:rsid w:val="009C0727"/>
    <w:rsid w:val="009C43DB"/>
    <w:rsid w:val="009C64A6"/>
    <w:rsid w:val="009C7777"/>
    <w:rsid w:val="009D3934"/>
    <w:rsid w:val="009E56AE"/>
    <w:rsid w:val="009E5EB3"/>
    <w:rsid w:val="009E7498"/>
    <w:rsid w:val="009F338D"/>
    <w:rsid w:val="009F554C"/>
    <w:rsid w:val="00A06500"/>
    <w:rsid w:val="00A10B70"/>
    <w:rsid w:val="00A14E4E"/>
    <w:rsid w:val="00A16CF7"/>
    <w:rsid w:val="00A17573"/>
    <w:rsid w:val="00A44B0B"/>
    <w:rsid w:val="00A527B9"/>
    <w:rsid w:val="00A64063"/>
    <w:rsid w:val="00A65439"/>
    <w:rsid w:val="00A66ED2"/>
    <w:rsid w:val="00A72864"/>
    <w:rsid w:val="00A77896"/>
    <w:rsid w:val="00A81B15"/>
    <w:rsid w:val="00A85DBC"/>
    <w:rsid w:val="00A941C7"/>
    <w:rsid w:val="00AA2C1E"/>
    <w:rsid w:val="00AB3F85"/>
    <w:rsid w:val="00AB7B7F"/>
    <w:rsid w:val="00AC1E9D"/>
    <w:rsid w:val="00AD18A8"/>
    <w:rsid w:val="00AF1398"/>
    <w:rsid w:val="00AF39FD"/>
    <w:rsid w:val="00AF70DC"/>
    <w:rsid w:val="00B04059"/>
    <w:rsid w:val="00B16DFB"/>
    <w:rsid w:val="00B2662F"/>
    <w:rsid w:val="00B42EA5"/>
    <w:rsid w:val="00B466B5"/>
    <w:rsid w:val="00B53A49"/>
    <w:rsid w:val="00B623BE"/>
    <w:rsid w:val="00B760B8"/>
    <w:rsid w:val="00B8446C"/>
    <w:rsid w:val="00BA0F42"/>
    <w:rsid w:val="00BB11A8"/>
    <w:rsid w:val="00BB2531"/>
    <w:rsid w:val="00BB437D"/>
    <w:rsid w:val="00BC0306"/>
    <w:rsid w:val="00BF0E91"/>
    <w:rsid w:val="00BF133C"/>
    <w:rsid w:val="00BF5A50"/>
    <w:rsid w:val="00C015C4"/>
    <w:rsid w:val="00C17040"/>
    <w:rsid w:val="00C178B7"/>
    <w:rsid w:val="00C22063"/>
    <w:rsid w:val="00C31FC1"/>
    <w:rsid w:val="00C65883"/>
    <w:rsid w:val="00C8702D"/>
    <w:rsid w:val="00CB29FB"/>
    <w:rsid w:val="00CB2C2C"/>
    <w:rsid w:val="00CC40C6"/>
    <w:rsid w:val="00CD00EE"/>
    <w:rsid w:val="00CD7107"/>
    <w:rsid w:val="00CE3D5D"/>
    <w:rsid w:val="00CF2E2D"/>
    <w:rsid w:val="00CF2EF5"/>
    <w:rsid w:val="00D05E25"/>
    <w:rsid w:val="00D22ABA"/>
    <w:rsid w:val="00D32228"/>
    <w:rsid w:val="00D43876"/>
    <w:rsid w:val="00D47035"/>
    <w:rsid w:val="00D520E4"/>
    <w:rsid w:val="00D52D7A"/>
    <w:rsid w:val="00D57DFA"/>
    <w:rsid w:val="00D7175A"/>
    <w:rsid w:val="00D756B6"/>
    <w:rsid w:val="00D87EF7"/>
    <w:rsid w:val="00DB3999"/>
    <w:rsid w:val="00DB59E3"/>
    <w:rsid w:val="00DC3CCB"/>
    <w:rsid w:val="00DD0C2C"/>
    <w:rsid w:val="00DE5020"/>
    <w:rsid w:val="00DE53AD"/>
    <w:rsid w:val="00E26A9F"/>
    <w:rsid w:val="00E42DAB"/>
    <w:rsid w:val="00E51647"/>
    <w:rsid w:val="00E55ABC"/>
    <w:rsid w:val="00E57B74"/>
    <w:rsid w:val="00E62920"/>
    <w:rsid w:val="00E73593"/>
    <w:rsid w:val="00E750F9"/>
    <w:rsid w:val="00E8629F"/>
    <w:rsid w:val="00E93B8F"/>
    <w:rsid w:val="00EA3C24"/>
    <w:rsid w:val="00EA6F36"/>
    <w:rsid w:val="00EB278F"/>
    <w:rsid w:val="00EB36D7"/>
    <w:rsid w:val="00EB3BDE"/>
    <w:rsid w:val="00EB7998"/>
    <w:rsid w:val="00EC0173"/>
    <w:rsid w:val="00EC3A39"/>
    <w:rsid w:val="00ED293D"/>
    <w:rsid w:val="00EF1A33"/>
    <w:rsid w:val="00EF1EA0"/>
    <w:rsid w:val="00F072D8"/>
    <w:rsid w:val="00F21237"/>
    <w:rsid w:val="00F2461A"/>
    <w:rsid w:val="00F61892"/>
    <w:rsid w:val="00F7014B"/>
    <w:rsid w:val="00F71998"/>
    <w:rsid w:val="00F90E35"/>
    <w:rsid w:val="00F91F2D"/>
    <w:rsid w:val="00F94E05"/>
    <w:rsid w:val="00FA2994"/>
    <w:rsid w:val="00FA5799"/>
    <w:rsid w:val="00FB3EE3"/>
    <w:rsid w:val="00FC051F"/>
    <w:rsid w:val="00FC330E"/>
    <w:rsid w:val="00FE2DDE"/>
    <w:rsid w:val="00FE7A88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41689E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3466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Walter Dees (Philips)</cp:lastModifiedBy>
  <cp:revision>2</cp:revision>
  <dcterms:created xsi:type="dcterms:W3CDTF">2021-06-29T21:17:00Z</dcterms:created>
  <dcterms:modified xsi:type="dcterms:W3CDTF">2021-06-29T21:17:00Z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